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421BD566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1061DC" w:rsidRPr="001061DC">
        <w:rPr>
          <w:rFonts w:ascii="Arial" w:hAnsi="Arial" w:cs="Arial"/>
          <w:b/>
        </w:rPr>
        <w:t>S1-211293</w:t>
      </w:r>
      <w:ins w:id="0" w:author="Apple_r1" w:date="2021-05-11T16:27:00Z">
        <w:r w:rsidR="00E340FE">
          <w:rPr>
            <w:rFonts w:ascii="Arial" w:hAnsi="Arial" w:cs="Arial"/>
            <w:b/>
          </w:rPr>
          <w:t>r1</w:t>
        </w:r>
      </w:ins>
    </w:p>
    <w:p w14:paraId="5A330FA4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3F628E2F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proofErr w:type="spellStart"/>
      <w:r w:rsidR="001061DC">
        <w:rPr>
          <w:rFonts w:ascii="Arial" w:eastAsia="SimSun" w:hAnsi="Arial"/>
          <w:sz w:val="24"/>
          <w:lang w:eastAsia="en-GB"/>
        </w:rPr>
        <w:t>pCR</w:t>
      </w:r>
      <w:proofErr w:type="spellEnd"/>
      <w:r w:rsidR="001061DC">
        <w:rPr>
          <w:rFonts w:ascii="Arial" w:eastAsia="SimSun" w:hAnsi="Arial"/>
          <w:sz w:val="24"/>
          <w:lang w:eastAsia="en-GB"/>
        </w:rPr>
        <w:t xml:space="preserve"> on </w:t>
      </w:r>
      <w:proofErr w:type="spellStart"/>
      <w:r w:rsidR="007B5C17" w:rsidRPr="007B5C17">
        <w:rPr>
          <w:rFonts w:ascii="Arial" w:eastAsia="SimSun" w:hAnsi="Arial"/>
          <w:sz w:val="24"/>
          <w:lang w:eastAsia="en-GB"/>
        </w:rPr>
        <w:t>eRG</w:t>
      </w:r>
      <w:proofErr w:type="spellEnd"/>
      <w:r w:rsidR="007B5C17" w:rsidRPr="007B5C17">
        <w:rPr>
          <w:rFonts w:ascii="Arial" w:eastAsia="SimSun" w:hAnsi="Arial"/>
          <w:sz w:val="24"/>
          <w:lang w:eastAsia="en-GB"/>
        </w:rPr>
        <w:t xml:space="preserve"> and PRAS support of regulatory requirements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09393D14" w14:textId="77777777" w:rsidR="007B5C17" w:rsidRDefault="007B5C17" w:rsidP="007B5C17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14:paraId="5106A865" w14:textId="158F59E2" w:rsidR="00693902" w:rsidRDefault="007B5C1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Recent SA1 meetings have dealt with questions on whether NPNs support regulatory requirements such as PWS and e-Call.</w:t>
      </w:r>
    </w:p>
    <w:p w14:paraId="29F31ED9" w14:textId="715B2E7E" w:rsidR="004E4687" w:rsidRDefault="004E4687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The current version of draft TR 22.858 v1.0.0 does not cover these regulatory requirements.</w:t>
      </w:r>
    </w:p>
    <w:p w14:paraId="5D3A5E5A" w14:textId="54675A54" w:rsidR="007B5C17" w:rsidRDefault="001061DC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  <w:r>
        <w:rPr>
          <w:rFonts w:ascii="Arial" w:eastAsia="Calibri" w:hAnsi="Arial" w:cs="Arial"/>
          <w:iCs/>
          <w:sz w:val="22"/>
          <w:szCs w:val="22"/>
          <w:lang w:eastAsia="en-US"/>
        </w:rPr>
        <w:t>C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ontribution </w:t>
      </w:r>
      <w:r w:rsidRPr="001061DC">
        <w:rPr>
          <w:rFonts w:ascii="Arial" w:eastAsia="Calibri" w:hAnsi="Arial" w:cs="Arial"/>
          <w:iCs/>
          <w:sz w:val="22"/>
          <w:szCs w:val="22"/>
          <w:lang w:eastAsia="en-US"/>
        </w:rPr>
        <w:t xml:space="preserve">S1-211204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asks whether 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regulatory requirements such as PWS and e-Call need to be considered for </w:t>
      </w:r>
      <w:proofErr w:type="spellStart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FS_Resident</w:t>
      </w:r>
      <w:proofErr w:type="spellEnd"/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 xml:space="preserve">, in particular for </w:t>
      </w:r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 xml:space="preserve">PRAS and / or </w:t>
      </w:r>
      <w:proofErr w:type="spellStart"/>
      <w:r w:rsidR="007B5C17">
        <w:rPr>
          <w:rFonts w:ascii="Arial" w:eastAsia="Calibri" w:hAnsi="Arial" w:cs="Arial"/>
          <w:iCs/>
          <w:sz w:val="22"/>
          <w:szCs w:val="22"/>
          <w:lang w:eastAsia="en-US"/>
        </w:rPr>
        <w:t>eRG</w:t>
      </w:r>
      <w:proofErr w:type="spellEnd"/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, and based on feedback at the meeting this </w:t>
      </w:r>
      <w:proofErr w:type="spellStart"/>
      <w:r>
        <w:rPr>
          <w:rFonts w:ascii="Arial" w:eastAsia="Calibri" w:hAnsi="Arial" w:cs="Arial"/>
          <w:iCs/>
          <w:sz w:val="22"/>
          <w:szCs w:val="22"/>
          <w:lang w:eastAsia="en-US"/>
        </w:rPr>
        <w:t>pCR</w:t>
      </w:r>
      <w:proofErr w:type="spellEnd"/>
      <w:r>
        <w:rPr>
          <w:rFonts w:ascii="Arial" w:eastAsia="Calibri" w:hAnsi="Arial" w:cs="Arial"/>
          <w:iCs/>
          <w:sz w:val="22"/>
          <w:szCs w:val="22"/>
          <w:lang w:eastAsia="en-US"/>
        </w:rPr>
        <w:t xml:space="preserve"> is created to </w:t>
      </w:r>
      <w:r w:rsidR="006823B0">
        <w:rPr>
          <w:rFonts w:ascii="Arial" w:eastAsia="Calibri" w:hAnsi="Arial" w:cs="Arial"/>
          <w:iCs/>
          <w:sz w:val="22"/>
          <w:szCs w:val="22"/>
          <w:lang w:eastAsia="en-US"/>
        </w:rPr>
        <w:t>propose potential requirements to cover them</w:t>
      </w:r>
      <w:r w:rsidR="00FF07DA">
        <w:rPr>
          <w:rFonts w:ascii="Arial" w:eastAsia="Calibri" w:hAnsi="Arial" w:cs="Arial"/>
          <w:iCs/>
          <w:sz w:val="22"/>
          <w:szCs w:val="22"/>
          <w:lang w:eastAsia="en-US"/>
        </w:rPr>
        <w:t>.</w:t>
      </w:r>
    </w:p>
    <w:p w14:paraId="790C81BA" w14:textId="77777777" w:rsidR="006823B0" w:rsidRPr="007B3C83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BA21A5F" w14:textId="77777777" w:rsidR="00E340FE" w:rsidRPr="00E340FE" w:rsidRDefault="00E340FE" w:rsidP="00E340F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20"/>
          <w:lang w:eastAsia="en-US"/>
        </w:rPr>
      </w:pPr>
      <w:bookmarkStart w:id="2" w:name="_Toc27760656"/>
      <w:bookmarkStart w:id="3" w:name="_Toc66909327"/>
      <w:bookmarkEnd w:id="1"/>
      <w:r w:rsidRPr="00E340FE">
        <w:rPr>
          <w:rFonts w:ascii="Arial" w:eastAsia="Times New Roman" w:hAnsi="Arial"/>
          <w:sz w:val="36"/>
          <w:szCs w:val="20"/>
          <w:lang w:eastAsia="en-US"/>
        </w:rPr>
        <w:t>8</w:t>
      </w:r>
      <w:r w:rsidRPr="00E340FE">
        <w:rPr>
          <w:rFonts w:ascii="Arial" w:eastAsia="Times New Roman" w:hAnsi="Arial"/>
          <w:sz w:val="36"/>
          <w:szCs w:val="20"/>
          <w:lang w:eastAsia="en-US"/>
        </w:rPr>
        <w:tab/>
        <w:t>Consolidated requirements</w:t>
      </w:r>
      <w:bookmarkEnd w:id="2"/>
      <w:bookmarkEnd w:id="3"/>
    </w:p>
    <w:p w14:paraId="67C7933E" w14:textId="5F8743ED" w:rsidR="001061DC" w:rsidRPr="006823B0" w:rsidRDefault="001061DC" w:rsidP="001061DC">
      <w:pPr>
        <w:spacing w:after="200" w:line="276" w:lineRule="auto"/>
        <w:rPr>
          <w:ins w:id="4" w:author="Apple" w:date="2021-05-11T11:48:00Z"/>
        </w:rPr>
      </w:pPr>
      <w:ins w:id="5" w:author="Apple" w:date="2021-05-11T11:48:00Z">
        <w:r>
          <w:t xml:space="preserve">[PCR </w:t>
        </w:r>
        <w:del w:id="6" w:author="Apple_r1" w:date="2021-05-11T16:28:00Z">
          <w:r w:rsidDel="00E340FE">
            <w:delText>8.2</w:delText>
          </w:r>
          <w:r w:rsidRPr="000D6532" w:rsidDel="00E340FE">
            <w:delText>-</w:delText>
          </w:r>
          <w:r w:rsidDel="00E340FE">
            <w:delText>001</w:delText>
          </w:r>
        </w:del>
      </w:ins>
      <w:ins w:id="7" w:author="Apple_r1" w:date="2021-05-11T16:28:00Z">
        <w:r w:rsidR="00E340FE">
          <w:t>xxx</w:t>
        </w:r>
      </w:ins>
      <w:ins w:id="8" w:author="Apple" w:date="2021-05-11T11:48:00Z">
        <w:r>
          <w:t>] Subject to local regulations, t</w:t>
        </w:r>
        <w:r w:rsidRPr="006823B0">
          <w:t xml:space="preserve">he 5G system shall support regulatory requirements for </w:t>
        </w:r>
      </w:ins>
      <w:ins w:id="9" w:author="Apple" w:date="2021-05-11T11:49:00Z">
        <w:r>
          <w:t xml:space="preserve">emergency calls, PWS and </w:t>
        </w:r>
        <w:proofErr w:type="spellStart"/>
        <w:r>
          <w:t>eCall</w:t>
        </w:r>
        <w:proofErr w:type="spellEnd"/>
        <w:r>
          <w:t xml:space="preserve"> for </w:t>
        </w:r>
      </w:ins>
      <w:ins w:id="10" w:author="Apple" w:date="2021-05-11T11:48:00Z">
        <w:r w:rsidRPr="006823B0">
          <w:t>UEs connected to a Customer Premises Network</w:t>
        </w:r>
        <w:r>
          <w:t>.</w:t>
        </w:r>
      </w:ins>
    </w:p>
    <w:p w14:paraId="10B6E8A2" w14:textId="4338AF0E" w:rsidR="00E340FE" w:rsidRPr="00E340FE" w:rsidRDefault="00E340FE" w:rsidP="00E340FE">
      <w:pPr>
        <w:pStyle w:val="EditorsNote"/>
        <w:rPr>
          <w:ins w:id="11" w:author="Apple_r1" w:date="2021-05-11T16:29:00Z"/>
          <w:rFonts w:eastAsia="Times New Roman"/>
        </w:rPr>
      </w:pPr>
      <w:ins w:id="12" w:author="Apple_r1" w:date="2021-05-11T16:29:00Z">
        <w:r w:rsidRPr="00E340FE">
          <w:rPr>
            <w:rFonts w:eastAsia="Times New Roman"/>
          </w:rPr>
          <w:t>Editor's Note: R</w:t>
        </w:r>
        <w:r w:rsidRPr="00E340FE">
          <w:rPr>
            <w:rFonts w:eastAsia="Times New Roman"/>
          </w:rPr>
          <w:t xml:space="preserve">apporteur to </w:t>
        </w:r>
      </w:ins>
      <w:ins w:id="13" w:author="Apple_r1" w:date="2021-05-11T16:30:00Z">
        <w:r>
          <w:rPr>
            <w:rFonts w:eastAsia="Times New Roman"/>
          </w:rPr>
          <w:t xml:space="preserve">move </w:t>
        </w:r>
      </w:ins>
      <w:ins w:id="14" w:author="Apple_r1" w:date="2021-05-11T16:29:00Z">
        <w:r w:rsidRPr="00E340FE">
          <w:rPr>
            <w:rFonts w:eastAsia="Times New Roman"/>
          </w:rPr>
          <w:t xml:space="preserve">this requirement within </w:t>
        </w:r>
      </w:ins>
      <w:ins w:id="15" w:author="Apple_r1" w:date="2021-05-11T16:30:00Z">
        <w:r>
          <w:rPr>
            <w:rFonts w:eastAsia="Times New Roman"/>
          </w:rPr>
          <w:t xml:space="preserve">a suitable place within </w:t>
        </w:r>
      </w:ins>
      <w:ins w:id="16" w:author="Apple_r1" w:date="2021-05-11T16:29:00Z">
        <w:r w:rsidRPr="00E340FE">
          <w:rPr>
            <w:rFonts w:eastAsia="Times New Roman"/>
          </w:rPr>
          <w:t xml:space="preserve">clause </w:t>
        </w:r>
        <w:r w:rsidRPr="00E340FE">
          <w:rPr>
            <w:rFonts w:eastAsia="Times New Roman"/>
          </w:rPr>
          <w:t>8.</w:t>
        </w:r>
      </w:ins>
    </w:p>
    <w:p w14:paraId="18C45304" w14:textId="54075821" w:rsidR="006823B0" w:rsidRDefault="006823B0" w:rsidP="00E340FE">
      <w:pPr>
        <w:pStyle w:val="EditorsNote"/>
        <w:rPr>
          <w:rFonts w:ascii="Arial" w:eastAsia="Calibri" w:hAnsi="Arial" w:cs="Arial"/>
          <w:iCs/>
          <w:sz w:val="22"/>
          <w:szCs w:val="22"/>
        </w:rPr>
      </w:pPr>
    </w:p>
    <w:p w14:paraId="124F769F" w14:textId="77777777" w:rsidR="006823B0" w:rsidRPr="001D0101" w:rsidRDefault="006823B0" w:rsidP="00682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A170A28" w14:textId="77777777" w:rsidR="006823B0" w:rsidRDefault="006823B0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p w14:paraId="62DD4F9E" w14:textId="77777777" w:rsidR="00FF07DA" w:rsidRPr="007B5C17" w:rsidRDefault="00FF07DA" w:rsidP="007B5C17">
      <w:pPr>
        <w:spacing w:after="200" w:line="276" w:lineRule="auto"/>
        <w:rPr>
          <w:rFonts w:ascii="Arial" w:eastAsia="Calibri" w:hAnsi="Arial" w:cs="Arial"/>
          <w:iCs/>
          <w:sz w:val="22"/>
          <w:szCs w:val="22"/>
          <w:lang w:eastAsia="en-US"/>
        </w:rPr>
      </w:pPr>
    </w:p>
    <w:sectPr w:rsidR="00FF07DA" w:rsidRPr="007B5C1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3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061DC"/>
    <w:rsid w:val="00112487"/>
    <w:rsid w:val="001124BF"/>
    <w:rsid w:val="00112547"/>
    <w:rsid w:val="00112828"/>
    <w:rsid w:val="00116B42"/>
    <w:rsid w:val="00125869"/>
    <w:rsid w:val="00136428"/>
    <w:rsid w:val="001420BE"/>
    <w:rsid w:val="00142FCD"/>
    <w:rsid w:val="001500B9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4687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3B0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B5C17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40FE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07DA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Apple_r1</cp:lastModifiedBy>
  <cp:revision>39</cp:revision>
  <dcterms:created xsi:type="dcterms:W3CDTF">2021-04-19T10:22:00Z</dcterms:created>
  <dcterms:modified xsi:type="dcterms:W3CDTF">2021-05-11T14:30:00Z</dcterms:modified>
</cp:coreProperties>
</file>